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5D8EC089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D74CB5">
        <w:rPr>
          <w:b/>
          <w:noProof/>
          <w:sz w:val="24"/>
        </w:rPr>
        <w:t>326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83DA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43016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C3B9D" w:rsidR="001E41F3" w:rsidRPr="00410371" w:rsidRDefault="0098796D" w:rsidP="009879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ED18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0160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9B778" w:rsidR="001E41F3" w:rsidRDefault="004301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84E77">
              <w:t xml:space="preserve">NG-RAN initiated Connection </w:t>
            </w:r>
            <w:r w:rsidRPr="00551C9C">
              <w:t>Inactive</w:t>
            </w:r>
            <w:r w:rsidRPr="00084E77">
              <w:t xml:space="preserve"> </w:t>
            </w:r>
            <w:r>
              <w:t>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F1D96" w:rsidR="001E41F3" w:rsidRDefault="00430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N</w:t>
            </w:r>
            <w:r w:rsidRPr="00D06FFA">
              <w:rPr>
                <w:rFonts w:cs="Arial"/>
                <w:lang w:val="en-US"/>
              </w:rPr>
              <w:t>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FCAD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30160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32BF" w:rsidR="001E41F3" w:rsidRDefault="00CB3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8209B" w14:textId="0CCC3C6D" w:rsidR="002A7ED2" w:rsidRDefault="00575DD2" w:rsidP="00FC5416">
            <w:pPr>
              <w:pStyle w:val="CRCoverPage"/>
              <w:spacing w:after="0"/>
              <w:ind w:left="100"/>
            </w:pPr>
            <w:r w:rsidRPr="001B2313">
              <w:rPr>
                <w:lang w:val="en-US" w:eastAsia="ja-JP"/>
              </w:rPr>
              <w:t>NG-RAN request</w:t>
            </w:r>
            <w:r>
              <w:rPr>
                <w:rFonts w:hint="eastAsia"/>
                <w:lang w:val="en-US" w:eastAsia="zh-CN"/>
              </w:rPr>
              <w:t>s</w:t>
            </w:r>
            <w:r w:rsidRPr="001B2313">
              <w:rPr>
                <w:lang w:val="en-US" w:eastAsia="ja-JP"/>
              </w:rPr>
              <w:t xml:space="preserve"> </w:t>
            </w:r>
            <w:r>
              <w:t xml:space="preserve">activating or deactivating </w:t>
            </w:r>
            <w:r w:rsidRPr="001B2313">
              <w:rPr>
                <w:lang w:val="en-US" w:eastAsia="ja-JP"/>
              </w:rPr>
              <w:t xml:space="preserve">CN based MT communication handling for UEs in RRC_INACTIVE state with long </w:t>
            </w:r>
            <w:proofErr w:type="spellStart"/>
            <w:r w:rsidRPr="001B2313">
              <w:rPr>
                <w:lang w:val="en-US" w:eastAsia="ja-JP"/>
              </w:rPr>
              <w:t>eDRX</w:t>
            </w:r>
            <w:proofErr w:type="spellEnd"/>
            <w:r w:rsidRPr="001B2313">
              <w:rPr>
                <w:lang w:val="en-US" w:eastAsia="ja-JP"/>
              </w:rPr>
              <w:t xml:space="preserve"> beyond 10.24 seconds</w:t>
            </w:r>
            <w:r w:rsidR="00244DAA"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defined in clauses </w:t>
            </w:r>
            <w:r w:rsidRPr="00644B98">
              <w:rPr>
                <w:lang w:val="en-US" w:eastAsia="ja-JP"/>
              </w:rPr>
              <w:t>9.2.2.</w:t>
            </w:r>
            <w:r>
              <w:rPr>
                <w:lang w:val="en-US" w:eastAsia="ja-JP"/>
              </w:rPr>
              <w:t xml:space="preserve">22, </w:t>
            </w:r>
            <w:r w:rsidRPr="00644B98">
              <w:rPr>
                <w:lang w:val="en-US" w:eastAsia="ja-JP"/>
              </w:rPr>
              <w:t>9.2.2.</w:t>
            </w:r>
            <w:r>
              <w:rPr>
                <w:lang w:val="en-US" w:eastAsia="ja-JP"/>
              </w:rPr>
              <w:t xml:space="preserve">23 and </w:t>
            </w:r>
            <w:r w:rsidRPr="00644B98">
              <w:rPr>
                <w:lang w:val="en-US" w:eastAsia="ja-JP"/>
              </w:rPr>
              <w:t>9.2.2.</w:t>
            </w:r>
            <w:r>
              <w:rPr>
                <w:lang w:val="en-US" w:eastAsia="ja-JP"/>
              </w:rPr>
              <w:t>24 of</w:t>
            </w:r>
            <w:r w:rsidR="00244DAA">
              <w:t xml:space="preserve"> 3GPP TS 38.413.</w:t>
            </w:r>
          </w:p>
          <w:p w14:paraId="481831CD" w14:textId="77777777" w:rsidR="00244DAA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BF30F5C" w14:textId="4AF97CC0" w:rsidR="00244DAA" w:rsidRDefault="00575DD2" w:rsidP="00FC5416">
            <w:pPr>
              <w:pStyle w:val="CRCoverPage"/>
              <w:spacing w:after="0"/>
              <w:ind w:left="100"/>
              <w:rPr>
                <w:rFonts w:eastAsia="Batang" w:cs="Arial"/>
                <w:lang w:val="fr-FR" w:eastAsia="ja-JP"/>
              </w:rPr>
            </w:pPr>
            <w:r>
              <w:rPr>
                <w:lang w:val="en-US" w:eastAsia="ja-JP"/>
              </w:rPr>
              <w:t xml:space="preserve">MT </w:t>
            </w:r>
            <w:r w:rsidRPr="00644B98">
              <w:rPr>
                <w:lang w:val="en-US" w:eastAsia="ja-JP"/>
              </w:rPr>
              <w:t>COMMUNICATION HANDLING REQUEST</w:t>
            </w:r>
            <w:r>
              <w:rPr>
                <w:lang w:val="en-US" w:eastAsia="ja-JP"/>
              </w:rPr>
              <w:t xml:space="preserve">, MT </w:t>
            </w:r>
            <w:r w:rsidRPr="00650057">
              <w:rPr>
                <w:lang w:val="en-US" w:eastAsia="ja-JP"/>
              </w:rPr>
              <w:t>COMMUNICATION HANDLING RESPONSE</w:t>
            </w:r>
            <w:r>
              <w:rPr>
                <w:lang w:val="en-US" w:eastAsia="ja-JP"/>
              </w:rPr>
              <w:t xml:space="preserve"> and MT </w:t>
            </w:r>
            <w:r w:rsidRPr="00650057">
              <w:rPr>
                <w:lang w:val="en-US" w:eastAsia="ja-JP"/>
              </w:rPr>
              <w:t>COMMUNICATION HANDLING FAILURE</w:t>
            </w:r>
            <w:r>
              <w:rPr>
                <w:lang w:val="en-US" w:eastAsia="ja-JP"/>
              </w:rPr>
              <w:t xml:space="preserve"> will be sent between NG-RAN and AMF</w:t>
            </w:r>
            <w:r w:rsidR="00244DAA">
              <w:rPr>
                <w:rFonts w:eastAsia="Batang" w:cs="Arial"/>
                <w:lang w:val="fr-FR" w:eastAsia="ja-JP"/>
              </w:rPr>
              <w:t>.</w:t>
            </w:r>
          </w:p>
          <w:p w14:paraId="50F9BB09" w14:textId="74610F86" w:rsidR="00244DAA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9D730D" w14:textId="04231A14" w:rsidR="00244DAA" w:rsidRDefault="00244DAA" w:rsidP="00FC5416">
            <w:pPr>
              <w:pStyle w:val="CRCoverPage"/>
              <w:spacing w:after="0"/>
              <w:ind w:left="100"/>
            </w:pPr>
            <w:r w:rsidRPr="00140E21">
              <w:t xml:space="preserve">Connection </w:t>
            </w:r>
            <w:r>
              <w:t>Inactive</w:t>
            </w:r>
            <w:r w:rsidRPr="00140E21">
              <w:t xml:space="preserve"> procedure</w:t>
            </w:r>
            <w:r>
              <w:t xml:space="preserve"> with CN based MT communication handling and UE Triggered </w:t>
            </w:r>
            <w:r w:rsidRPr="00140E21">
              <w:t>Connection Resume in RRC Inactive procedure</w:t>
            </w:r>
            <w:r>
              <w:t xml:space="preserve"> shall be updated based on the definition in 3GPP TS 38.413</w:t>
            </w:r>
            <w:r>
              <w:rPr>
                <w:rFonts w:hint="eastAsia"/>
                <w:lang w:eastAsia="zh-CN"/>
              </w:rPr>
              <w:t>.</w:t>
            </w:r>
          </w:p>
          <w:p w14:paraId="1FA83649" w14:textId="77777777" w:rsidR="00244DAA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7D9099" w:rsidR="00244DAA" w:rsidRPr="000A29BF" w:rsidRDefault="00244DAA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two editor’s NOTE</w:t>
            </w:r>
            <w:r w:rsidR="0052337F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related to the alignment of the N2 information left in the specification, which can be removed.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347DF6" w:rsidR="0085386E" w:rsidRDefault="00575DD2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4302" w:rsidR="00A60966" w:rsidRPr="0085386E" w:rsidRDefault="00710420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the description of the procedure on</w:t>
            </w:r>
            <w:r w:rsidRPr="001B2313">
              <w:rPr>
                <w:lang w:val="en-US" w:eastAsia="ja-JP"/>
              </w:rPr>
              <w:t xml:space="preserve"> CN based MT communication handling</w:t>
            </w:r>
            <w:r>
              <w:rPr>
                <w:lang w:val="en-US" w:eastAsia="ja-JP"/>
              </w:rPr>
              <w:t xml:space="preserve"> as</w:t>
            </w:r>
            <w:r>
              <w:rPr>
                <w:noProof/>
                <w:lang w:eastAsia="zh-CN"/>
              </w:rPr>
              <w:t xml:space="preserve"> non of N2 SM information to be sent between NG-RAN and SMF.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2471B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A60966">
              <w:rPr>
                <w:noProof/>
              </w:rPr>
              <w:t>IE definition in NG-RAN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EC4FB" w:rsidR="001E41F3" w:rsidRDefault="00710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5.2.2.3.24, 5.2.2.3.25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7F0A4E" w:rsidR="009C6DCC" w:rsidRPr="009C6DCC" w:rsidRDefault="0028339F" w:rsidP="00244DA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10420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7871445D" w14:textId="77777777" w:rsidR="001A4772" w:rsidRDefault="001A4772" w:rsidP="001A4772">
      <w:pPr>
        <w:pStyle w:val="5"/>
      </w:pPr>
      <w:bookmarkStart w:id="2" w:name="_Toc153803713"/>
      <w:r>
        <w:t>5.2.2.3.24</w:t>
      </w:r>
      <w:r>
        <w:tab/>
      </w:r>
      <w:r w:rsidRPr="00140E21">
        <w:t xml:space="preserve">Connection </w:t>
      </w:r>
      <w:r>
        <w:t>Inactive</w:t>
      </w:r>
      <w:r w:rsidRPr="00140E21">
        <w:t xml:space="preserve"> procedure</w:t>
      </w:r>
      <w:r>
        <w:t xml:space="preserve"> with CN based MT communication handling</w:t>
      </w:r>
      <w:bookmarkEnd w:id="2"/>
    </w:p>
    <w:p w14:paraId="2C58A916" w14:textId="77777777" w:rsidR="001A4772" w:rsidRDefault="001A4772" w:rsidP="001A4772">
      <w:r>
        <w:t>The NF Service Consumer (e.g. AMF) shall request the SMF to apply CN based MT communication handling</w:t>
      </w:r>
      <w:r w:rsidRPr="00C86D46">
        <w:t xml:space="preserve"> </w:t>
      </w:r>
      <w:r>
        <w:t xml:space="preserve">as specified in clauses 4.8.1.1a and 4.8.2.2b of </w:t>
      </w:r>
      <w:r w:rsidRPr="00BF3221">
        <w:t>3GPP TS 23.502 [3]</w:t>
      </w:r>
      <w:r>
        <w:t xml:space="preserve"> when the AMF is notified by the </w:t>
      </w:r>
      <w:r w:rsidRPr="00C86D46">
        <w:t xml:space="preserve">NG-RAN </w:t>
      </w:r>
      <w:r>
        <w:t xml:space="preserve">that the NG-RAN has transited the UE using </w:t>
      </w:r>
      <w:proofErr w:type="spellStart"/>
      <w:r>
        <w:t>eDRX</w:t>
      </w:r>
      <w:proofErr w:type="spellEnd"/>
      <w:r>
        <w:t xml:space="preserve"> to RRC_INACTIVE state</w:t>
      </w:r>
      <w:r w:rsidRPr="00350547">
        <w:t xml:space="preserve"> </w:t>
      </w:r>
      <w:r>
        <w:t xml:space="preserve">and the SMF supports the UPCSMT feature </w:t>
      </w:r>
      <w:r w:rsidRPr="001619CD">
        <w:t>(see clause</w:t>
      </w:r>
      <w:r>
        <w:t> </w:t>
      </w:r>
      <w:r w:rsidRPr="001619CD">
        <w:t>6.1.8)</w:t>
      </w:r>
      <w:r>
        <w:t>.</w:t>
      </w:r>
    </w:p>
    <w:p w14:paraId="605B69DC" w14:textId="77777777" w:rsidR="001A4772" w:rsidRDefault="001A4772" w:rsidP="001A4772">
      <w:pPr>
        <w:pStyle w:val="TH"/>
      </w:pPr>
    </w:p>
    <w:p w14:paraId="2DF917F5" w14:textId="77777777" w:rsidR="001A4772" w:rsidRDefault="001A4772" w:rsidP="001A4772">
      <w:pPr>
        <w:pStyle w:val="TH"/>
      </w:pPr>
      <w:r>
        <w:object w:dxaOrig="8790" w:dyaOrig="3015" w14:anchorId="46B713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65pt;height:155.25pt" o:ole="">
            <v:imagedata r:id="rId13" o:title=""/>
          </v:shape>
          <o:OLEObject Type="Embed" ProgID="Visio.Drawing.11" ShapeID="_x0000_i1025" DrawAspect="Content" ObjectID="_1769708554" r:id="rId14"/>
        </w:object>
      </w:r>
    </w:p>
    <w:p w14:paraId="4818CF38" w14:textId="77777777" w:rsidR="001A4772" w:rsidRDefault="001A4772" w:rsidP="001A4772">
      <w:pPr>
        <w:pStyle w:val="TF"/>
      </w:pPr>
      <w:r>
        <w:t xml:space="preserve">Figure 5.2.2.3.24-1: </w:t>
      </w:r>
      <w:r w:rsidRPr="00084E77">
        <w:t xml:space="preserve">NG-RAN initiated Connection </w:t>
      </w:r>
      <w:r w:rsidRPr="00551C9C">
        <w:t>Inactive</w:t>
      </w:r>
      <w:r w:rsidRPr="00084E77">
        <w:t xml:space="preserve"> procedure</w:t>
      </w:r>
    </w:p>
    <w:p w14:paraId="7AD2808A" w14:textId="77777777" w:rsidR="001A4772" w:rsidRDefault="001A4772" w:rsidP="001A4772">
      <w:pPr>
        <w:pStyle w:val="B1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789A2F3B" w14:textId="77777777" w:rsidR="001A4772" w:rsidRDefault="001A4772" w:rsidP="001A4772">
      <w:pPr>
        <w:pStyle w:val="B2"/>
      </w:pPr>
      <w:r>
        <w:t>-</w:t>
      </w:r>
      <w:r>
        <w:tab/>
      </w:r>
      <w:proofErr w:type="spellStart"/>
      <w:r>
        <w:t>cnBasedMt</w:t>
      </w:r>
      <w:proofErr w:type="spellEnd"/>
      <w:r>
        <w:t xml:space="preserve"> is set to "true"</w:t>
      </w:r>
    </w:p>
    <w:p w14:paraId="4E12E970" w14:textId="77777777" w:rsidR="001A4772" w:rsidRDefault="001A4772" w:rsidP="001A4772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SUSPENDED;</w:t>
      </w:r>
    </w:p>
    <w:p w14:paraId="46924308" w14:textId="77777777" w:rsidR="001A4772" w:rsidRDefault="001A4772" w:rsidP="001A477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74225F79" w14:textId="40DA97AA" w:rsidR="001A4772" w:rsidDel="00F0649A" w:rsidRDefault="001A4772" w:rsidP="001A4772">
      <w:pPr>
        <w:pStyle w:val="B2"/>
        <w:rPr>
          <w:del w:id="3" w:author="Huawei" w:date="2024-01-22T11:27:00Z"/>
        </w:rPr>
      </w:pPr>
      <w:del w:id="4" w:author="Huawei" w:date="2024-01-22T11:27:00Z">
        <w:r w:rsidDel="00F0649A">
          <w:delText>-</w:delText>
        </w:r>
        <w:r w:rsidDel="00F0649A">
          <w:tab/>
        </w:r>
        <w:r w:rsidRPr="005404AD" w:rsidDel="00F0649A">
          <w:delText>N2 SM information received from the 5G-AN</w:delText>
        </w:r>
        <w:r w:rsidDel="00F0649A">
          <w:delText>, e.g.</w:delText>
        </w:r>
        <w:r w:rsidRPr="00012FC8" w:rsidDel="00F0649A">
          <w:rPr>
            <w:lang w:eastAsia="ja-JP"/>
          </w:rPr>
          <w:delText xml:space="preserve"> </w:delText>
        </w:r>
        <w:r w:rsidDel="00F0649A">
          <w:rPr>
            <w:lang w:eastAsia="ja-JP"/>
          </w:rPr>
          <w:delText>Secondary RAT Data Usage</w:delText>
        </w:r>
        <w:r w:rsidRPr="005404AD" w:rsidDel="00F0649A">
          <w:delText xml:space="preserve">, if </w:delText>
        </w:r>
        <w:r w:rsidDel="00F0649A">
          <w:delText>available</w:delText>
        </w:r>
        <w:r w:rsidRPr="005404AD" w:rsidDel="00F0649A">
          <w:delText>;</w:delText>
        </w:r>
      </w:del>
    </w:p>
    <w:p w14:paraId="65B58F6E" w14:textId="77777777" w:rsidR="001A4772" w:rsidRDefault="001A4772" w:rsidP="001A4772">
      <w:pPr>
        <w:pStyle w:val="B2"/>
      </w:pPr>
      <w:r>
        <w:t>-</w:t>
      </w:r>
      <w:r>
        <w:tab/>
        <w:t>other information, if necessary.</w:t>
      </w:r>
    </w:p>
    <w:p w14:paraId="014C4D26" w14:textId="1C8C2BA1" w:rsidR="001A4772" w:rsidDel="00F0649A" w:rsidRDefault="001A4772" w:rsidP="001A4772">
      <w:pPr>
        <w:pStyle w:val="EditorsNote"/>
        <w:rPr>
          <w:del w:id="5" w:author="Huawei" w:date="2024-01-22T11:27:00Z"/>
        </w:rPr>
      </w:pPr>
      <w:del w:id="6" w:author="Huawei" w:date="2024-01-22T11:27:00Z">
        <w:r w:rsidDel="00F0649A">
          <w:delText>Editor's Note:</w:delText>
        </w:r>
        <w:r w:rsidDel="00F0649A">
          <w:tab/>
          <w:delText>The N2 message and N2 IE(s) are to be aligned with RAN3.</w:delText>
        </w:r>
      </w:del>
    </w:p>
    <w:p w14:paraId="67386AA4" w14:textId="77777777" w:rsidR="001A4772" w:rsidRDefault="001A4772" w:rsidP="001A4772">
      <w:pPr>
        <w:pStyle w:val="NO"/>
      </w:pPr>
      <w:r w:rsidRPr="00BA3BB5">
        <w:t>NOTE</w:t>
      </w:r>
      <w:r>
        <w:t xml:space="preserve"> 1</w:t>
      </w:r>
      <w:r w:rsidRPr="00BA3BB5">
        <w:t>:</w:t>
      </w:r>
      <w:r>
        <w:tab/>
        <w:t>As an implementation option, the AMF can force the UE to enter CM Idle if the SMF does not support the UPCSMT feature.</w:t>
      </w:r>
    </w:p>
    <w:p w14:paraId="7A600C7D" w14:textId="77777777" w:rsidR="001A4772" w:rsidRDefault="001A4772" w:rsidP="001A4772">
      <w:pPr>
        <w:pStyle w:val="B1"/>
      </w:pPr>
      <w:r>
        <w:t>2a.</w:t>
      </w:r>
      <w:r>
        <w:tab/>
        <w:t xml:space="preserve">Upon receipt of such a request, the SMF shall keep the NG-RAN N3 DL F-TEID and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SUSPENDED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SUSPENDED. The SMF will request the UPF to buffer any subsequent downlink data and report the receiving DL data to the SMF.</w:t>
      </w:r>
      <w:r w:rsidRPr="000D1E23">
        <w:t xml:space="preserve"> </w:t>
      </w:r>
      <w:r w:rsidRPr="009E1275">
        <w:t>Upon receiving DL data report</w:t>
      </w:r>
      <w:r>
        <w:t xml:space="preserve">, the SMF will invoke the </w:t>
      </w:r>
      <w:proofErr w:type="spellStart"/>
      <w:r>
        <w:t>Namf_MT_</w:t>
      </w:r>
      <w:r w:rsidRPr="003B2883">
        <w:t>EnableUEReachability</w:t>
      </w:r>
      <w:proofErr w:type="spellEnd"/>
      <w:r>
        <w:t xml:space="preserve"> service operation </w:t>
      </w:r>
      <w:r w:rsidRPr="009E1275">
        <w:t xml:space="preserve">when the </w:t>
      </w:r>
      <w:proofErr w:type="spellStart"/>
      <w:r w:rsidRPr="009E1275">
        <w:t>upCnxState</w:t>
      </w:r>
      <w:proofErr w:type="spellEnd"/>
      <w:r w:rsidRPr="009E1275">
        <w:t xml:space="preserve"> of the PDU session is set to SUSPENDED, </w:t>
      </w:r>
      <w:r>
        <w:t>to trigger a NG-RAN paging.</w:t>
      </w:r>
    </w:p>
    <w:p w14:paraId="51CC06D4" w14:textId="77777777" w:rsidR="001A4772" w:rsidRDefault="001A4772" w:rsidP="001A4772">
      <w:pPr>
        <w:pStyle w:val="NO"/>
        <w:rPr>
          <w:noProof/>
        </w:rPr>
      </w:pPr>
      <w:r w:rsidRPr="00BA3BB5">
        <w:t>NOTE</w:t>
      </w:r>
      <w:r>
        <w:t xml:space="preserve"> 2</w:t>
      </w:r>
      <w:r w:rsidRPr="00BA3BB5">
        <w:t>:</w:t>
      </w:r>
      <w:r>
        <w:tab/>
      </w:r>
      <w:r>
        <w:rPr>
          <w:noProof/>
        </w:rPr>
        <w:t>The SMF applies the same behaviour for a PDU session with user plane connection set to "SUSPENDED" with or without a cnBasedMt indication. The cnBasedMt indication can be used for statistics purpose for UEs entering RRC_Inactive with long eDRX.</w:t>
      </w:r>
    </w:p>
    <w:p w14:paraId="1B2ED0C1" w14:textId="77777777" w:rsidR="001A4772" w:rsidRDefault="001A4772" w:rsidP="001A4772">
      <w:pPr>
        <w:pStyle w:val="B1"/>
      </w:pPr>
      <w:r>
        <w:t>2b.</w:t>
      </w:r>
      <w:r>
        <w:tab/>
        <w:t>Same as step 2b of figure 5.2.2.3.1-1</w:t>
      </w:r>
      <w:r w:rsidRPr="003B2883">
        <w:t>.</w:t>
      </w:r>
    </w:p>
    <w:p w14:paraId="4193A6DC" w14:textId="77777777" w:rsidR="00DA3B2D" w:rsidRPr="001A4772" w:rsidRDefault="00DA3B2D" w:rsidP="00DA3B2D"/>
    <w:p w14:paraId="1F30DA72" w14:textId="77777777" w:rsidR="00DA3B2D" w:rsidRPr="006B5418" w:rsidRDefault="00DA3B2D" w:rsidP="00DA3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AA4FB" w14:textId="77777777" w:rsidR="00DA3B2D" w:rsidRPr="00DA3B2D" w:rsidRDefault="00DA3B2D" w:rsidP="0039283E">
      <w:pPr>
        <w:rPr>
          <w:lang w:eastAsia="zh-CN"/>
        </w:rPr>
      </w:pPr>
    </w:p>
    <w:p w14:paraId="3BF85806" w14:textId="77777777" w:rsidR="001A4772" w:rsidRDefault="001A4772" w:rsidP="001A4772">
      <w:pPr>
        <w:pStyle w:val="5"/>
      </w:pPr>
      <w:bookmarkStart w:id="7" w:name="_Toc153803714"/>
      <w:r>
        <w:t>5.2.2.3.25</w:t>
      </w:r>
      <w:r>
        <w:tab/>
        <w:t xml:space="preserve">UE Triggered </w:t>
      </w:r>
      <w:r w:rsidRPr="00140E21">
        <w:t>Connection Resume in RRC Inactive procedure</w:t>
      </w:r>
      <w:bookmarkEnd w:id="7"/>
    </w:p>
    <w:p w14:paraId="4155BC4A" w14:textId="77777777" w:rsidR="001A4772" w:rsidRDefault="001A4772" w:rsidP="001A4772">
      <w:r>
        <w:t>Upon receiving a notification from NG-RAN that the UE is in RRC_CONNECTED mode or when receiving from NG-RAN a MT Communication Handling request indicating the UE is now reachable for downlink data and/or signalling as specified in clause 4.8.2.2 of 3GPP TS 23.502 [3], the NF Service Consumer (e.g. AMF) shall request the SMF to resume the User Plane connection of an existing PDU session, i.e. establish the N3 tunnel between the 5G-AN and UPF, as follows.</w:t>
      </w:r>
    </w:p>
    <w:p w14:paraId="1125421F" w14:textId="77777777" w:rsidR="001A4772" w:rsidRDefault="001A4772" w:rsidP="001A4772">
      <w:pPr>
        <w:pStyle w:val="TH"/>
      </w:pPr>
      <w:r w:rsidRPr="00482A4C">
        <w:object w:dxaOrig="8701" w:dyaOrig="2661" w14:anchorId="3ECF90F2">
          <v:shape id="_x0000_i1026" type="#_x0000_t75" style="width:6in;height:134.85pt" o:ole="">
            <v:imagedata r:id="rId15" o:title=""/>
          </v:shape>
          <o:OLEObject Type="Embed" ProgID="Visio.Drawing.11" ShapeID="_x0000_i1026" DrawAspect="Content" ObjectID="_1769708555" r:id="rId16"/>
        </w:object>
      </w:r>
    </w:p>
    <w:p w14:paraId="5D664D91" w14:textId="77777777" w:rsidR="001A4772" w:rsidRDefault="001A4772" w:rsidP="001A4772">
      <w:pPr>
        <w:pStyle w:val="TF"/>
      </w:pPr>
      <w:r>
        <w:t xml:space="preserve">Figure 5.2.2.3.25-1: UE Triggered </w:t>
      </w:r>
      <w:r w:rsidRPr="00140E21">
        <w:t>Connection Resume in RRC Inactive</w:t>
      </w:r>
    </w:p>
    <w:p w14:paraId="38BA9742" w14:textId="77777777" w:rsidR="001A4772" w:rsidRDefault="001A4772" w:rsidP="001A4772">
      <w:pPr>
        <w:pStyle w:val="B1"/>
      </w:pPr>
      <w:r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694981CF" w14:textId="77777777" w:rsidR="001A4772" w:rsidRDefault="001A4772" w:rsidP="001A477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4405E34D" w14:textId="77777777" w:rsidR="001A4772" w:rsidRDefault="001A4772" w:rsidP="001A4772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30EDD98A" w14:textId="77777777" w:rsidR="001A4772" w:rsidRDefault="001A4772" w:rsidP="001A4772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2FBF516F" w14:textId="5C74BFAE" w:rsidR="001A4772" w:rsidRDefault="001A4772" w:rsidP="001A4772">
      <w:pPr>
        <w:pStyle w:val="B2"/>
      </w:pPr>
      <w:r w:rsidRPr="005404AD">
        <w:t>-</w:t>
      </w:r>
      <w:r w:rsidRPr="005404AD">
        <w:tab/>
        <w:t xml:space="preserve">N2 SM information received from the 5G-AN, </w:t>
      </w:r>
      <w:r>
        <w:t xml:space="preserve">i.e. the </w:t>
      </w:r>
      <w:r w:rsidRPr="001D2E49">
        <w:t>Path Switch Request Transfer</w:t>
      </w:r>
      <w:r w:rsidRPr="005404AD">
        <w:t xml:space="preserve"> including the new transport layer address and tunnel endpoint of the downlink termination point for the user data for this PDU session (i.e. 5G-AN's GTP-U F-TEID for downlink traffic)</w:t>
      </w:r>
      <w:del w:id="8" w:author="Huawei" w:date="2024-01-22T11:35:00Z">
        <w:r w:rsidDel="00F0649A">
          <w:delText>,</w:delText>
        </w:r>
        <w:r w:rsidRPr="002C4EBE" w:rsidDel="00F0649A">
          <w:delText xml:space="preserve"> </w:delText>
        </w:r>
        <w:r w:rsidDel="00F0649A">
          <w:delText>or the N2 Notification Request Transfer</w:delText>
        </w:r>
      </w:del>
      <w:r w:rsidRPr="005404AD">
        <w:t>;</w:t>
      </w:r>
    </w:p>
    <w:p w14:paraId="59A3E20B" w14:textId="3E1EE4CE" w:rsidR="001A4772" w:rsidRPr="005404AD" w:rsidDel="00F0649A" w:rsidRDefault="001A4772" w:rsidP="001A4772">
      <w:pPr>
        <w:pStyle w:val="EditorsNote"/>
        <w:rPr>
          <w:del w:id="9" w:author="Huawei" w:date="2024-01-22T11:35:00Z"/>
        </w:rPr>
      </w:pPr>
      <w:del w:id="10" w:author="Huawei" w:date="2024-01-22T11:35:00Z">
        <w:r w:rsidDel="00F0649A">
          <w:delText>Editor's Note:</w:delText>
        </w:r>
        <w:r w:rsidDel="00F0649A">
          <w:tab/>
          <w:delText>The N2 message (and its IEs, e.g.</w:delText>
        </w:r>
        <w:r w:rsidRPr="003859E2" w:rsidDel="00F0649A">
          <w:delText xml:space="preserve"> </w:delText>
        </w:r>
        <w:r w:rsidDel="00F0649A">
          <w:delText>N2 Notification Request/Response Transfer) to notify the AMF that UE transits into RRC_CONNECTED when the NG-RAN has the UE context is to be aligned with NGAP specification.</w:delText>
        </w:r>
      </w:del>
    </w:p>
    <w:p w14:paraId="7F23AE36" w14:textId="77777777" w:rsidR="001A4772" w:rsidRDefault="001A4772" w:rsidP="001A4772">
      <w:pPr>
        <w:pStyle w:val="B2"/>
      </w:pPr>
      <w:r w:rsidRPr="005404AD">
        <w:t>-</w:t>
      </w:r>
      <w:r w:rsidRPr="005404AD">
        <w:tab/>
        <w:t>additional N2 SM information received from the 5G-AN, if any;</w:t>
      </w:r>
    </w:p>
    <w:p w14:paraId="16DF553E" w14:textId="77777777" w:rsidR="001A4772" w:rsidRDefault="001A4772" w:rsidP="001A4772">
      <w:pPr>
        <w:pStyle w:val="B2"/>
      </w:pPr>
      <w:r>
        <w:t>-</w:t>
      </w:r>
      <w:r>
        <w:tab/>
        <w:t>other information, if necessary.</w:t>
      </w:r>
    </w:p>
    <w:p w14:paraId="10D5D650" w14:textId="77777777" w:rsidR="001A4772" w:rsidRDefault="001A4772" w:rsidP="001A4772">
      <w:pPr>
        <w:pStyle w:val="B1"/>
      </w:pPr>
      <w:r>
        <w:t>2a.</w:t>
      </w:r>
      <w:r>
        <w:tab/>
        <w:t>If the SMF can proceed with resuming the user plane connection of the PDU session, i.e. request the UPF to forward any received DL data to the NG-RAN DL F-TEID which is stored in the SMF when the SMF is requested to apply CN based MT handling, the SMF shall return a 200 OK response including the following information:</w:t>
      </w:r>
    </w:p>
    <w:p w14:paraId="768B63AC" w14:textId="77777777" w:rsidR="001A4772" w:rsidRDefault="001A4772" w:rsidP="001A477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ACTIVATED;</w:t>
      </w:r>
    </w:p>
    <w:p w14:paraId="5C7BA88E" w14:textId="4D468D0D" w:rsidR="001A4772" w:rsidRDefault="001A4772" w:rsidP="001A4772">
      <w:pPr>
        <w:pStyle w:val="B2"/>
      </w:pPr>
      <w:r w:rsidRPr="005404AD">
        <w:t>-</w:t>
      </w:r>
      <w:r w:rsidRPr="005404AD">
        <w:tab/>
        <w:t xml:space="preserve">N2 SM information, </w:t>
      </w:r>
      <w:r>
        <w:t xml:space="preserve">i.e. </w:t>
      </w:r>
      <w:r w:rsidRPr="001D2E49">
        <w:t xml:space="preserve">Path Switch </w:t>
      </w:r>
      <w:r>
        <w:t>Response</w:t>
      </w:r>
      <w:r w:rsidRPr="001D2E49">
        <w:t xml:space="preserve"> Transfer</w:t>
      </w:r>
      <w:r w:rsidRPr="005404AD">
        <w:t xml:space="preserve"> including the transport layer address and tunnel endpoint of the uplink termination point for the user data for this PDU session (i.e. UPF's GTP-U F-TEID for uplink traffic)</w:t>
      </w:r>
      <w:del w:id="11" w:author="Huawei" w:date="2024-01-22T11:40:00Z">
        <w:r w:rsidDel="00256E8B">
          <w:delText>, or N2 Notification Response Transfer</w:delText>
        </w:r>
      </w:del>
      <w:r w:rsidRPr="005404AD">
        <w:t>.</w:t>
      </w:r>
    </w:p>
    <w:p w14:paraId="0EFE3F28" w14:textId="77777777" w:rsidR="001A4772" w:rsidRDefault="001A4772" w:rsidP="001A4772">
      <w:pPr>
        <w:pStyle w:val="B1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4AC9A6C4" w14:textId="77777777" w:rsidR="001A4772" w:rsidRDefault="001A4772" w:rsidP="001A4772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representing the final state of the user plane connection (e.g. DEACTIVATED);</w:t>
      </w:r>
    </w:p>
    <w:p w14:paraId="350F80C0" w14:textId="77777777" w:rsidR="001A4772" w:rsidRDefault="001A4772" w:rsidP="001A4772">
      <w:pPr>
        <w:pStyle w:val="B2"/>
      </w:pPr>
      <w:r w:rsidRPr="00134F0A">
        <w:t>-</w:t>
      </w:r>
      <w:r w:rsidRPr="00134F0A">
        <w:tab/>
        <w:t>N2 SM information, including the cause of the failure.</w:t>
      </w:r>
    </w:p>
    <w:p w14:paraId="02851927" w14:textId="09747AD3" w:rsidR="004E1444" w:rsidRPr="001A4772" w:rsidRDefault="004E1444" w:rsidP="009D7FEB"/>
    <w:p w14:paraId="58631E72" w14:textId="276B0FA9" w:rsidR="00753E38" w:rsidRPr="00A22E7D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2AEE7" w14:textId="77777777" w:rsidR="002A36D1" w:rsidRDefault="002A36D1">
      <w:r>
        <w:separator/>
      </w:r>
    </w:p>
  </w:endnote>
  <w:endnote w:type="continuationSeparator" w:id="0">
    <w:p w14:paraId="187C0ACE" w14:textId="77777777" w:rsidR="002A36D1" w:rsidRDefault="002A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7C750" w14:textId="77777777" w:rsidR="002A36D1" w:rsidRDefault="002A36D1">
      <w:r>
        <w:separator/>
      </w:r>
    </w:p>
  </w:footnote>
  <w:footnote w:type="continuationSeparator" w:id="0">
    <w:p w14:paraId="5DB31FDC" w14:textId="77777777" w:rsidR="002A36D1" w:rsidRDefault="002A3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4772"/>
    <w:rsid w:val="001A7B60"/>
    <w:rsid w:val="001B2D2D"/>
    <w:rsid w:val="001B52F0"/>
    <w:rsid w:val="001B7A65"/>
    <w:rsid w:val="001E41F3"/>
    <w:rsid w:val="001F5B25"/>
    <w:rsid w:val="0021595B"/>
    <w:rsid w:val="00244DAA"/>
    <w:rsid w:val="00256E8B"/>
    <w:rsid w:val="0026004D"/>
    <w:rsid w:val="00261648"/>
    <w:rsid w:val="002640DD"/>
    <w:rsid w:val="00275D12"/>
    <w:rsid w:val="0028339F"/>
    <w:rsid w:val="00284FEB"/>
    <w:rsid w:val="002860C4"/>
    <w:rsid w:val="002A36D1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57FDD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0160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337F"/>
    <w:rsid w:val="0052507F"/>
    <w:rsid w:val="005327E7"/>
    <w:rsid w:val="005435C5"/>
    <w:rsid w:val="00547111"/>
    <w:rsid w:val="00570772"/>
    <w:rsid w:val="00570B94"/>
    <w:rsid w:val="00575DD2"/>
    <w:rsid w:val="00592D74"/>
    <w:rsid w:val="005A2770"/>
    <w:rsid w:val="005E0C36"/>
    <w:rsid w:val="005E2C44"/>
    <w:rsid w:val="005F531E"/>
    <w:rsid w:val="005F6308"/>
    <w:rsid w:val="006032CF"/>
    <w:rsid w:val="00621188"/>
    <w:rsid w:val="006257ED"/>
    <w:rsid w:val="0064071F"/>
    <w:rsid w:val="00653DE4"/>
    <w:rsid w:val="00655979"/>
    <w:rsid w:val="00665C47"/>
    <w:rsid w:val="00692DFD"/>
    <w:rsid w:val="00695808"/>
    <w:rsid w:val="006B46FB"/>
    <w:rsid w:val="006C5C6F"/>
    <w:rsid w:val="006D60E9"/>
    <w:rsid w:val="006E21FB"/>
    <w:rsid w:val="006F4128"/>
    <w:rsid w:val="007049BC"/>
    <w:rsid w:val="00710420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8796D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408B2"/>
    <w:rsid w:val="00B40E2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74CB5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B09B7"/>
    <w:rsid w:val="00EE7D7C"/>
    <w:rsid w:val="00F0649A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5EEFA-1FF6-47D9-A71F-2715F07A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1777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2023-10-29T09:16:00Z</dcterms:created>
  <dcterms:modified xsi:type="dcterms:W3CDTF">2024-02-17T12:56:00Z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(3)wyfL/txzuNlkGt3ZRPHuy8C8f3Hg7eKy1Hh1KQDY2h9r2VO/Kmkas05zc1NqJc2cYTxeiVqa
L5NH0MtX7YzXKbAMMBN6G5n58BGCwSh49rVAdzC1nZ7TUZKsIbg6twtMFvQ7bXajF/XFyJsr
6+o4rW8lU/4Tks2rhA13wov2668NfDfRLW3/OPZzKwxwqpNjqYsL/pcVV9Xmuo0m+MjgP6eM
iB3wpvI2CpYnXgb2ff</vt:lpwstr>
  </property>
  <property fmtid="{D5CDD505-2E9C-101B-9397-08002B2CF9AE}" pid="22" name="_2015_ms_pID_7253431">
    <vt:lpwstr>ByHTLXmzJBm6VcdrFNmPXTflfGenJS6AYT5WGcvCt7hJtW0gwzkrQy
ZRHbSMOy2re6bFMgP6kh2cyOoVyfpf6weUWzDwCG7x9ODJPoIEW+GzkSqnDiRDYxN1y11X0N
qcyp3vK7tZMiBwO2j4+GPmE2lKzRdZVzK78J4JZWiivgE/LlXi7lkdnILw1t/8ue0nUnyI41
U5Acu/2zwZxcsscSGWiBdeXyaog/XlOxKauE</vt:lpwstr>
  </property>
  <property fmtid="{D5CDD505-2E9C-101B-9397-08002B2CF9AE}" pid="23" name="_2015_ms_pID_7253432">
    <vt:lpwstr>AVze/S437ZhflObesVStWdc=</vt:lpwstr>
  </property>
</Properties>
</file>